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68B3F9" w14:textId="7DE8D2CB" w:rsidR="003A6079" w:rsidRDefault="003A6079" w:rsidP="003A6079">
      <w:pPr>
        <w:pStyle w:val="CRCoverPage"/>
        <w:tabs>
          <w:tab w:val="right" w:pos="9639"/>
        </w:tabs>
        <w:spacing w:after="0"/>
        <w:rPr>
          <w:b/>
          <w:i/>
          <w:noProof/>
          <w:sz w:val="28"/>
        </w:rPr>
      </w:pPr>
      <w:r>
        <w:rPr>
          <w:b/>
          <w:noProof/>
          <w:sz w:val="24"/>
        </w:rPr>
        <w:t>3GPP TSG-CT WG4 Meeting #132</w:t>
      </w:r>
      <w:r>
        <w:rPr>
          <w:b/>
          <w:i/>
          <w:noProof/>
          <w:sz w:val="28"/>
        </w:rPr>
        <w:tab/>
      </w:r>
      <w:r>
        <w:rPr>
          <w:b/>
          <w:noProof/>
          <w:sz w:val="24"/>
        </w:rPr>
        <w:t>C4-255</w:t>
      </w:r>
      <w:r w:rsidR="00B15549">
        <w:rPr>
          <w:b/>
          <w:noProof/>
          <w:sz w:val="24"/>
        </w:rPr>
        <w:t>147</w:t>
      </w:r>
    </w:p>
    <w:p w14:paraId="0ACD4348" w14:textId="77777777" w:rsidR="003A6079" w:rsidRDefault="003A6079" w:rsidP="003A6079">
      <w:pPr>
        <w:pStyle w:val="CRCoverPage"/>
        <w:outlineLvl w:val="0"/>
        <w:rPr>
          <w:b/>
          <w:noProof/>
          <w:sz w:val="24"/>
        </w:rPr>
      </w:pPr>
      <w:r w:rsidRPr="00ED46EC">
        <w:rPr>
          <w:b/>
          <w:noProof/>
          <w:sz w:val="24"/>
        </w:rPr>
        <w:t>Dallas, US; 17</w:t>
      </w:r>
      <w:r w:rsidRPr="00ED46EC">
        <w:rPr>
          <w:b/>
          <w:noProof/>
          <w:sz w:val="24"/>
          <w:vertAlign w:val="superscript"/>
        </w:rPr>
        <w:t>th</w:t>
      </w:r>
      <w:r w:rsidRPr="00ED46EC">
        <w:rPr>
          <w:b/>
          <w:noProof/>
          <w:sz w:val="24"/>
        </w:rPr>
        <w:t xml:space="preserve"> – 21</w:t>
      </w:r>
      <w:r w:rsidRPr="00ED46EC">
        <w:rPr>
          <w:b/>
          <w:noProof/>
          <w:sz w:val="24"/>
          <w:vertAlign w:val="superscript"/>
        </w:rPr>
        <w:t>st</w:t>
      </w:r>
      <w:r w:rsidRPr="00ED46EC">
        <w:rPr>
          <w:b/>
          <w:noProof/>
          <w:sz w:val="24"/>
        </w:rPr>
        <w:t xml:space="preserve"> November 2025</w:t>
      </w:r>
    </w:p>
    <w:p w14:paraId="0CAEA8BB" w14:textId="77777777" w:rsidR="00B532A5" w:rsidRPr="003A6079" w:rsidRDefault="00B532A5" w:rsidP="00B532A5">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BB1A6F" w:rsidR="001E41F3" w:rsidRPr="00410371" w:rsidRDefault="0003379D" w:rsidP="006051FC">
            <w:pPr>
              <w:pStyle w:val="CRCoverPage"/>
              <w:spacing w:after="0"/>
              <w:jc w:val="right"/>
              <w:rPr>
                <w:b/>
                <w:noProof/>
                <w:sz w:val="28"/>
              </w:rPr>
            </w:pPr>
            <w:r>
              <w:rPr>
                <w:b/>
                <w:noProof/>
                <w:sz w:val="28"/>
              </w:rPr>
              <w:t>2</w:t>
            </w:r>
            <w:r w:rsidR="006051FC">
              <w:rPr>
                <w:b/>
                <w:noProof/>
                <w:sz w:val="28"/>
              </w:rPr>
              <w:t>3.380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53C598" w:rsidR="001E41F3" w:rsidRPr="00410371" w:rsidRDefault="00B15549" w:rsidP="00547111">
            <w:pPr>
              <w:pStyle w:val="CRCoverPage"/>
              <w:spacing w:after="0"/>
              <w:rPr>
                <w:noProof/>
              </w:rPr>
            </w:pPr>
            <w:r>
              <w:rPr>
                <w:b/>
                <w:noProof/>
                <w:sz w:val="28"/>
              </w:rPr>
              <w:t>0135</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8ADE0A" w:rsidR="001E41F3" w:rsidRPr="00410371" w:rsidRDefault="0003379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72547D" w:rsidR="001E41F3" w:rsidRPr="00410371" w:rsidRDefault="006051FC" w:rsidP="00A71FA5">
            <w:pPr>
              <w:pStyle w:val="CRCoverPage"/>
              <w:spacing w:after="0"/>
              <w:jc w:val="center"/>
              <w:rPr>
                <w:noProof/>
                <w:sz w:val="28"/>
              </w:rPr>
            </w:pPr>
            <w:r>
              <w:rPr>
                <w:b/>
                <w:noProof/>
                <w:sz w:val="28"/>
              </w:rPr>
              <w:t>1</w:t>
            </w:r>
            <w:r w:rsidR="00A71FA5">
              <w:rPr>
                <w:b/>
                <w:noProof/>
                <w:sz w:val="28"/>
              </w:rPr>
              <w:t>6</w:t>
            </w:r>
            <w:r>
              <w:rPr>
                <w:b/>
                <w:noProof/>
                <w:sz w:val="28"/>
              </w:rPr>
              <w:t>.</w:t>
            </w:r>
            <w:r w:rsidR="00A71FA5">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60A7D0" w:rsidR="00F25D98" w:rsidRDefault="00B532A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03379D">
        <w:tc>
          <w:tcPr>
            <w:tcW w:w="9640" w:type="dxa"/>
            <w:gridSpan w:val="11"/>
          </w:tcPr>
          <w:p w14:paraId="55477508" w14:textId="77777777" w:rsidR="001E41F3" w:rsidRDefault="001E41F3">
            <w:pPr>
              <w:pStyle w:val="CRCoverPage"/>
              <w:spacing w:after="0"/>
              <w:rPr>
                <w:noProof/>
                <w:sz w:val="8"/>
                <w:szCs w:val="8"/>
                <w:lang w:eastAsia="zh-CN"/>
              </w:rPr>
            </w:pPr>
          </w:p>
        </w:tc>
      </w:tr>
      <w:tr w:rsidR="0003379D" w14:paraId="58300953" w14:textId="77777777" w:rsidTr="0003379D">
        <w:tc>
          <w:tcPr>
            <w:tcW w:w="1843" w:type="dxa"/>
            <w:tcBorders>
              <w:top w:val="single" w:sz="4" w:space="0" w:color="auto"/>
              <w:left w:val="single" w:sz="4" w:space="0" w:color="auto"/>
            </w:tcBorders>
          </w:tcPr>
          <w:p w14:paraId="05B2F3A2" w14:textId="77777777" w:rsidR="0003379D" w:rsidRDefault="0003379D" w:rsidP="0003379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353770" w:rsidR="0003379D" w:rsidRDefault="00A71FA5" w:rsidP="00F62DD0">
            <w:pPr>
              <w:pStyle w:val="CRCoverPage"/>
              <w:spacing w:after="0"/>
              <w:ind w:left="100"/>
              <w:rPr>
                <w:noProof/>
                <w:lang w:eastAsia="zh-CN"/>
              </w:rPr>
            </w:pPr>
            <w:r w:rsidRPr="00A71FA5">
              <w:rPr>
                <w:noProof/>
                <w:lang w:eastAsia="zh-CN"/>
              </w:rPr>
              <w:t>Resolve EN on PCF Message</w:t>
            </w:r>
          </w:p>
        </w:tc>
      </w:tr>
      <w:tr w:rsidR="0003379D" w14:paraId="05C08479" w14:textId="77777777" w:rsidTr="0003379D">
        <w:tc>
          <w:tcPr>
            <w:tcW w:w="1843" w:type="dxa"/>
            <w:tcBorders>
              <w:left w:val="single" w:sz="4" w:space="0" w:color="auto"/>
            </w:tcBorders>
          </w:tcPr>
          <w:p w14:paraId="45E29F53" w14:textId="77777777" w:rsidR="0003379D" w:rsidRDefault="0003379D" w:rsidP="0003379D">
            <w:pPr>
              <w:pStyle w:val="CRCoverPage"/>
              <w:spacing w:after="0"/>
              <w:rPr>
                <w:b/>
                <w:i/>
                <w:noProof/>
                <w:sz w:val="8"/>
                <w:szCs w:val="8"/>
              </w:rPr>
            </w:pPr>
          </w:p>
        </w:tc>
        <w:tc>
          <w:tcPr>
            <w:tcW w:w="7797" w:type="dxa"/>
            <w:gridSpan w:val="10"/>
            <w:tcBorders>
              <w:right w:val="single" w:sz="4" w:space="0" w:color="auto"/>
            </w:tcBorders>
          </w:tcPr>
          <w:p w14:paraId="22071BC1" w14:textId="77777777" w:rsidR="0003379D" w:rsidRDefault="0003379D" w:rsidP="0003379D">
            <w:pPr>
              <w:pStyle w:val="CRCoverPage"/>
              <w:spacing w:after="0"/>
              <w:rPr>
                <w:noProof/>
                <w:sz w:val="8"/>
                <w:szCs w:val="8"/>
              </w:rPr>
            </w:pPr>
          </w:p>
        </w:tc>
      </w:tr>
      <w:tr w:rsidR="0003379D" w14:paraId="46D5D7C2" w14:textId="77777777" w:rsidTr="0003379D">
        <w:tc>
          <w:tcPr>
            <w:tcW w:w="1843" w:type="dxa"/>
            <w:tcBorders>
              <w:left w:val="single" w:sz="4" w:space="0" w:color="auto"/>
            </w:tcBorders>
          </w:tcPr>
          <w:p w14:paraId="45A6C2C4" w14:textId="77777777" w:rsidR="0003379D" w:rsidRDefault="0003379D" w:rsidP="0003379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E9C6AE" w:rsidR="0003379D" w:rsidRDefault="0003379D" w:rsidP="0003379D">
            <w:pPr>
              <w:pStyle w:val="CRCoverPage"/>
              <w:spacing w:after="0"/>
              <w:ind w:left="100"/>
              <w:rPr>
                <w:noProof/>
              </w:rPr>
            </w:pPr>
            <w:r>
              <w:rPr>
                <w:noProof/>
              </w:rPr>
              <w:t>ZTE</w:t>
            </w:r>
          </w:p>
        </w:tc>
      </w:tr>
      <w:tr w:rsidR="0003379D" w14:paraId="4196B218" w14:textId="77777777" w:rsidTr="0003379D">
        <w:tc>
          <w:tcPr>
            <w:tcW w:w="1843" w:type="dxa"/>
            <w:tcBorders>
              <w:left w:val="single" w:sz="4" w:space="0" w:color="auto"/>
            </w:tcBorders>
          </w:tcPr>
          <w:p w14:paraId="14C300BA" w14:textId="77777777" w:rsidR="0003379D" w:rsidRDefault="0003379D" w:rsidP="0003379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1BAA6A" w:rsidR="0003379D" w:rsidRDefault="0003379D" w:rsidP="0003379D">
            <w:pPr>
              <w:pStyle w:val="CRCoverPage"/>
              <w:spacing w:after="0"/>
              <w:ind w:left="100"/>
              <w:rPr>
                <w:noProof/>
              </w:rPr>
            </w:pPr>
            <w:r>
              <w:t>CT4</w:t>
            </w:r>
          </w:p>
        </w:tc>
      </w:tr>
      <w:tr w:rsidR="0003379D" w14:paraId="76303739" w14:textId="77777777" w:rsidTr="0003379D">
        <w:tc>
          <w:tcPr>
            <w:tcW w:w="1843" w:type="dxa"/>
            <w:tcBorders>
              <w:left w:val="single" w:sz="4" w:space="0" w:color="auto"/>
            </w:tcBorders>
          </w:tcPr>
          <w:p w14:paraId="4D3B1657" w14:textId="77777777" w:rsidR="0003379D" w:rsidRDefault="0003379D" w:rsidP="0003379D">
            <w:pPr>
              <w:pStyle w:val="CRCoverPage"/>
              <w:spacing w:after="0"/>
              <w:rPr>
                <w:b/>
                <w:i/>
                <w:noProof/>
                <w:sz w:val="8"/>
                <w:szCs w:val="8"/>
              </w:rPr>
            </w:pPr>
          </w:p>
        </w:tc>
        <w:tc>
          <w:tcPr>
            <w:tcW w:w="7797" w:type="dxa"/>
            <w:gridSpan w:val="10"/>
            <w:tcBorders>
              <w:right w:val="single" w:sz="4" w:space="0" w:color="auto"/>
            </w:tcBorders>
          </w:tcPr>
          <w:p w14:paraId="6ED4D65A" w14:textId="77777777" w:rsidR="0003379D" w:rsidRDefault="0003379D" w:rsidP="0003379D">
            <w:pPr>
              <w:pStyle w:val="CRCoverPage"/>
              <w:spacing w:after="0"/>
              <w:rPr>
                <w:noProof/>
                <w:sz w:val="8"/>
                <w:szCs w:val="8"/>
              </w:rPr>
            </w:pPr>
          </w:p>
        </w:tc>
      </w:tr>
      <w:tr w:rsidR="0003379D" w14:paraId="50563E52" w14:textId="77777777" w:rsidTr="0003379D">
        <w:tc>
          <w:tcPr>
            <w:tcW w:w="1843" w:type="dxa"/>
            <w:tcBorders>
              <w:left w:val="single" w:sz="4" w:space="0" w:color="auto"/>
            </w:tcBorders>
          </w:tcPr>
          <w:p w14:paraId="32C381B7" w14:textId="77777777" w:rsidR="0003379D" w:rsidRDefault="0003379D" w:rsidP="0003379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8E48AB3" w:rsidR="0003379D" w:rsidRDefault="00325FA7" w:rsidP="006051FC">
            <w:pPr>
              <w:pStyle w:val="CRCoverPage"/>
              <w:spacing w:after="0"/>
              <w:ind w:left="100"/>
              <w:rPr>
                <w:noProof/>
              </w:rPr>
            </w:pPr>
            <w:r>
              <w:t>TEI1</w:t>
            </w:r>
            <w:r w:rsidR="005D0FCE">
              <w:t>6</w:t>
            </w:r>
          </w:p>
        </w:tc>
        <w:tc>
          <w:tcPr>
            <w:tcW w:w="567" w:type="dxa"/>
            <w:tcBorders>
              <w:left w:val="nil"/>
            </w:tcBorders>
          </w:tcPr>
          <w:p w14:paraId="61A86BCF" w14:textId="77777777" w:rsidR="0003379D" w:rsidRDefault="0003379D" w:rsidP="0003379D">
            <w:pPr>
              <w:pStyle w:val="CRCoverPage"/>
              <w:spacing w:after="0"/>
              <w:ind w:right="100"/>
              <w:rPr>
                <w:noProof/>
              </w:rPr>
            </w:pPr>
          </w:p>
        </w:tc>
        <w:tc>
          <w:tcPr>
            <w:tcW w:w="1417" w:type="dxa"/>
            <w:gridSpan w:val="3"/>
            <w:tcBorders>
              <w:left w:val="nil"/>
            </w:tcBorders>
          </w:tcPr>
          <w:p w14:paraId="153CBFB1" w14:textId="77777777" w:rsidR="0003379D" w:rsidRDefault="0003379D" w:rsidP="0003379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AAC9AD" w:rsidR="0003379D" w:rsidRDefault="00CC6D75" w:rsidP="0003379D">
            <w:pPr>
              <w:pStyle w:val="CRCoverPage"/>
              <w:spacing w:after="0"/>
              <w:ind w:left="100"/>
              <w:rPr>
                <w:noProof/>
              </w:rPr>
            </w:pPr>
            <w:r>
              <w:rPr>
                <w:noProof/>
              </w:rPr>
              <w:t>2025-11-</w:t>
            </w:r>
            <w:r w:rsidR="004E63DA">
              <w:rPr>
                <w:noProof/>
              </w:rPr>
              <w:t>0</w:t>
            </w:r>
            <w:r>
              <w:rPr>
                <w:noProof/>
              </w:rPr>
              <w:t>7</w:t>
            </w:r>
          </w:p>
        </w:tc>
      </w:tr>
      <w:tr w:rsidR="0003379D" w14:paraId="690C7843" w14:textId="77777777" w:rsidTr="0003379D">
        <w:tc>
          <w:tcPr>
            <w:tcW w:w="1843" w:type="dxa"/>
            <w:tcBorders>
              <w:left w:val="single" w:sz="4" w:space="0" w:color="auto"/>
            </w:tcBorders>
          </w:tcPr>
          <w:p w14:paraId="17A1A642" w14:textId="77777777" w:rsidR="0003379D" w:rsidRDefault="0003379D" w:rsidP="0003379D">
            <w:pPr>
              <w:pStyle w:val="CRCoverPage"/>
              <w:spacing w:after="0"/>
              <w:rPr>
                <w:b/>
                <w:i/>
                <w:noProof/>
                <w:sz w:val="8"/>
                <w:szCs w:val="8"/>
              </w:rPr>
            </w:pPr>
          </w:p>
        </w:tc>
        <w:tc>
          <w:tcPr>
            <w:tcW w:w="1986" w:type="dxa"/>
            <w:gridSpan w:val="4"/>
          </w:tcPr>
          <w:p w14:paraId="2F73FCFB" w14:textId="77777777" w:rsidR="0003379D" w:rsidRDefault="0003379D" w:rsidP="0003379D">
            <w:pPr>
              <w:pStyle w:val="CRCoverPage"/>
              <w:spacing w:after="0"/>
              <w:rPr>
                <w:noProof/>
                <w:sz w:val="8"/>
                <w:szCs w:val="8"/>
              </w:rPr>
            </w:pPr>
          </w:p>
        </w:tc>
        <w:tc>
          <w:tcPr>
            <w:tcW w:w="2267" w:type="dxa"/>
            <w:gridSpan w:val="2"/>
          </w:tcPr>
          <w:p w14:paraId="0FBCFC35" w14:textId="77777777" w:rsidR="0003379D" w:rsidRDefault="0003379D" w:rsidP="0003379D">
            <w:pPr>
              <w:pStyle w:val="CRCoverPage"/>
              <w:spacing w:after="0"/>
              <w:rPr>
                <w:noProof/>
                <w:sz w:val="8"/>
                <w:szCs w:val="8"/>
              </w:rPr>
            </w:pPr>
          </w:p>
        </w:tc>
        <w:tc>
          <w:tcPr>
            <w:tcW w:w="1417" w:type="dxa"/>
            <w:gridSpan w:val="3"/>
          </w:tcPr>
          <w:p w14:paraId="60243A9E" w14:textId="77777777" w:rsidR="0003379D" w:rsidRDefault="0003379D" w:rsidP="0003379D">
            <w:pPr>
              <w:pStyle w:val="CRCoverPage"/>
              <w:spacing w:after="0"/>
              <w:rPr>
                <w:noProof/>
                <w:sz w:val="8"/>
                <w:szCs w:val="8"/>
              </w:rPr>
            </w:pPr>
          </w:p>
        </w:tc>
        <w:tc>
          <w:tcPr>
            <w:tcW w:w="2127" w:type="dxa"/>
            <w:tcBorders>
              <w:right w:val="single" w:sz="4" w:space="0" w:color="auto"/>
            </w:tcBorders>
          </w:tcPr>
          <w:p w14:paraId="68E9B688" w14:textId="77777777" w:rsidR="0003379D" w:rsidRDefault="0003379D" w:rsidP="0003379D">
            <w:pPr>
              <w:pStyle w:val="CRCoverPage"/>
              <w:spacing w:after="0"/>
              <w:rPr>
                <w:noProof/>
                <w:sz w:val="8"/>
                <w:szCs w:val="8"/>
              </w:rPr>
            </w:pPr>
          </w:p>
        </w:tc>
      </w:tr>
      <w:tr w:rsidR="0003379D" w14:paraId="13D4AF59" w14:textId="77777777" w:rsidTr="0003379D">
        <w:trPr>
          <w:cantSplit/>
        </w:trPr>
        <w:tc>
          <w:tcPr>
            <w:tcW w:w="1843" w:type="dxa"/>
            <w:tcBorders>
              <w:left w:val="single" w:sz="4" w:space="0" w:color="auto"/>
            </w:tcBorders>
          </w:tcPr>
          <w:p w14:paraId="1E6EA205" w14:textId="77777777" w:rsidR="0003379D" w:rsidRDefault="0003379D" w:rsidP="0003379D">
            <w:pPr>
              <w:pStyle w:val="CRCoverPage"/>
              <w:tabs>
                <w:tab w:val="right" w:pos="1759"/>
              </w:tabs>
              <w:spacing w:after="0"/>
              <w:rPr>
                <w:b/>
                <w:i/>
                <w:noProof/>
              </w:rPr>
            </w:pPr>
            <w:r>
              <w:rPr>
                <w:b/>
                <w:i/>
                <w:noProof/>
              </w:rPr>
              <w:t>Category:</w:t>
            </w:r>
          </w:p>
        </w:tc>
        <w:tc>
          <w:tcPr>
            <w:tcW w:w="851" w:type="dxa"/>
            <w:shd w:val="pct30" w:color="FFFF00" w:fill="auto"/>
          </w:tcPr>
          <w:p w14:paraId="154A6113" w14:textId="39064AA9" w:rsidR="0003379D" w:rsidRDefault="00A71FA5" w:rsidP="0003379D">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03379D" w:rsidRDefault="0003379D" w:rsidP="0003379D">
            <w:pPr>
              <w:pStyle w:val="CRCoverPage"/>
              <w:spacing w:after="0"/>
              <w:rPr>
                <w:noProof/>
              </w:rPr>
            </w:pPr>
          </w:p>
        </w:tc>
        <w:tc>
          <w:tcPr>
            <w:tcW w:w="1417" w:type="dxa"/>
            <w:gridSpan w:val="3"/>
            <w:tcBorders>
              <w:left w:val="nil"/>
            </w:tcBorders>
          </w:tcPr>
          <w:p w14:paraId="42CDCEE5" w14:textId="77777777" w:rsidR="0003379D" w:rsidRDefault="0003379D" w:rsidP="0003379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4A509C" w:rsidR="0003379D" w:rsidRDefault="0003379D" w:rsidP="00A71FA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Pr="004A72CD">
              <w:rPr>
                <w:noProof/>
              </w:rPr>
              <w:t>Rel-1</w:t>
            </w:r>
            <w:r>
              <w:rPr>
                <w:noProof/>
              </w:rPr>
              <w:fldChar w:fldCharType="end"/>
            </w:r>
            <w:r w:rsidR="00A71FA5">
              <w:rPr>
                <w:noProof/>
              </w:rPr>
              <w:t>6</w:t>
            </w:r>
          </w:p>
        </w:tc>
      </w:tr>
      <w:tr w:rsidR="001E41F3" w14:paraId="30122F0C" w14:textId="77777777" w:rsidTr="0003379D">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03379D">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03379D">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039F32" w14:textId="73914259" w:rsidR="00455EEA" w:rsidRDefault="00E56960" w:rsidP="00455EEA">
            <w:pPr>
              <w:pStyle w:val="CRCoverPage"/>
              <w:spacing w:after="0"/>
              <w:ind w:left="100"/>
              <w:rPr>
                <w:noProof/>
                <w:lang w:eastAsia="zh-CN"/>
              </w:rPr>
            </w:pPr>
            <w:r>
              <w:rPr>
                <w:noProof/>
                <w:lang w:eastAsia="zh-CN"/>
              </w:rPr>
              <w:t xml:space="preserve">There is an EN left since Rel-15 in clause 5.8.3.2. However, </w:t>
            </w:r>
            <w:r w:rsidR="00746B60">
              <w:rPr>
                <w:noProof/>
                <w:lang w:eastAsia="zh-CN"/>
              </w:rPr>
              <w:t xml:space="preserve">it has been adddressed </w:t>
            </w:r>
            <w:r w:rsidR="00A97C9E">
              <w:rPr>
                <w:noProof/>
                <w:lang w:eastAsia="zh-CN"/>
              </w:rPr>
              <w:t xml:space="preserve">by CT3 </w:t>
            </w:r>
            <w:r w:rsidR="00746B60">
              <w:rPr>
                <w:noProof/>
                <w:lang w:eastAsia="zh-CN"/>
              </w:rPr>
              <w:t>since Rel-16</w:t>
            </w:r>
            <w:r w:rsidR="00A97C9E">
              <w:rPr>
                <w:noProof/>
                <w:lang w:eastAsia="zh-CN"/>
              </w:rPr>
              <w:t>, i.e.</w:t>
            </w:r>
            <w:r w:rsidR="00746B60">
              <w:rPr>
                <w:noProof/>
                <w:lang w:eastAsia="zh-CN"/>
              </w:rPr>
              <w:t xml:space="preserve"> </w:t>
            </w:r>
            <w:r>
              <w:rPr>
                <w:noProof/>
                <w:lang w:eastAsia="zh-CN"/>
              </w:rPr>
              <w:t>specified in clause 4.2.3.17 of TS 29.512:</w:t>
            </w:r>
          </w:p>
          <w:p w14:paraId="0E3D301D" w14:textId="77777777" w:rsidR="00E56960" w:rsidRDefault="00E56960" w:rsidP="00455EEA">
            <w:pPr>
              <w:pStyle w:val="CRCoverPage"/>
              <w:spacing w:after="0"/>
              <w:ind w:left="100"/>
              <w:rPr>
                <w:noProof/>
                <w:lang w:eastAsia="zh-CN"/>
              </w:rPr>
            </w:pPr>
          </w:p>
          <w:p w14:paraId="513237CE" w14:textId="77777777" w:rsidR="00E56960" w:rsidRPr="00E56960" w:rsidRDefault="00E56960" w:rsidP="00E00E80">
            <w:pPr>
              <w:ind w:left="284"/>
              <w:rPr>
                <w:i/>
              </w:rPr>
            </w:pPr>
            <w:r w:rsidRPr="00E56960">
              <w:rPr>
                <w:i/>
                <w:lang w:eastAsia="ko-KR"/>
              </w:rPr>
              <w:t>If the ProvAFsignalFlow feature defined in clause 5.8 is supported, and in order to support IMS Restoration procedures (</w:t>
            </w:r>
            <w:r w:rsidRPr="00E56960">
              <w:rPr>
                <w:i/>
              </w:rPr>
              <w:t>refer to 3GPP TS 23.380 [21]</w:t>
            </w:r>
            <w:r w:rsidRPr="00E56960">
              <w:rPr>
                <w:i/>
                <w:lang w:eastAsia="ko-KR"/>
              </w:rPr>
              <w:t xml:space="preserve">), the PCF needs to convey </w:t>
            </w:r>
            <w:r w:rsidRPr="00E56960">
              <w:rPr>
                <w:i/>
                <w:highlight w:val="yellow"/>
                <w:lang w:eastAsia="ko-KR"/>
              </w:rPr>
              <w:t>the AF address to the SMF</w:t>
            </w:r>
            <w:r w:rsidRPr="00E56960">
              <w:rPr>
                <w:i/>
                <w:lang w:eastAsia="ko-KR"/>
              </w:rPr>
              <w:t xml:space="preserve">. In order to do so, in case the AF provisions information about the AF signalling flows between the UE and the AF, </w:t>
            </w:r>
            <w:r w:rsidRPr="00E56960">
              <w:rPr>
                <w:i/>
              </w:rPr>
              <w:t>as defined in clause 4.4.5a of 3GPP TS 29.214 [18], or in clauses 4.2.2.16 and 4.2.3.17 of 3GPP TS 29.514 [17], the PCF shall install the corresponding dynamic PCC rules (if not installed before) as defined in clause 4.2.6.2.1. The PCF shall include within the associated PccRule instance(s) the signalling flows between the UE and the AF within the "flowInfos" attribute and the "afSigProtocol" attribute set to the value corresponding to the signalling protocol used between the UE and the AF.</w:t>
            </w:r>
          </w:p>
          <w:p w14:paraId="0E93C55D" w14:textId="77777777" w:rsidR="00E56960" w:rsidRPr="00E56960" w:rsidRDefault="00E56960" w:rsidP="00E00E80">
            <w:pPr>
              <w:ind w:left="284"/>
              <w:rPr>
                <w:i/>
              </w:rPr>
            </w:pPr>
            <w:r w:rsidRPr="00E56960">
              <w:rPr>
                <w:i/>
              </w:rPr>
              <w:t>The SMF shall respond to the PCF with an HTTP "204 no content" and initiate the corresponding QoS flow procedures, if required. The SMF shall extract the AF address from the provisioned PCC rule(s) and use it for the monitoring procedures as defined for the different access types.</w:t>
            </w:r>
          </w:p>
          <w:p w14:paraId="25A62C8D" w14:textId="77777777" w:rsidR="00E56960" w:rsidRPr="00E56960" w:rsidRDefault="00E56960" w:rsidP="00455EEA">
            <w:pPr>
              <w:pStyle w:val="CRCoverPage"/>
              <w:spacing w:after="0"/>
              <w:ind w:left="100"/>
              <w:rPr>
                <w:noProof/>
                <w:lang w:eastAsia="zh-CN"/>
              </w:rPr>
            </w:pPr>
          </w:p>
          <w:p w14:paraId="708AA7DE" w14:textId="2548FC51" w:rsidR="00455EEA" w:rsidRDefault="00E56960" w:rsidP="00F62D09">
            <w:pPr>
              <w:pStyle w:val="CRCoverPage"/>
              <w:spacing w:after="0"/>
              <w:ind w:left="100"/>
              <w:rPr>
                <w:noProof/>
                <w:lang w:eastAsia="zh-CN"/>
              </w:rPr>
            </w:pPr>
            <w:r>
              <w:rPr>
                <w:noProof/>
                <w:lang w:eastAsia="zh-CN"/>
              </w:rPr>
              <w:t xml:space="preserve">Thus it is proposed to clarify the </w:t>
            </w:r>
            <w:r w:rsidR="00F62D09">
              <w:rPr>
                <w:noProof/>
                <w:lang w:eastAsia="zh-CN"/>
              </w:rPr>
              <w:t>PCF</w:t>
            </w:r>
            <w:r>
              <w:rPr>
                <w:noProof/>
                <w:lang w:eastAsia="zh-CN"/>
              </w:rPr>
              <w:t xml:space="preserve"> </w:t>
            </w:r>
            <w:r w:rsidR="00F62D09">
              <w:rPr>
                <w:noProof/>
                <w:lang w:eastAsia="zh-CN"/>
              </w:rPr>
              <w:t xml:space="preserve">behaviour of sending P-CSCF </w:t>
            </w:r>
            <w:r>
              <w:rPr>
                <w:noProof/>
                <w:lang w:eastAsia="zh-CN"/>
              </w:rPr>
              <w:t xml:space="preserve">address </w:t>
            </w:r>
            <w:r w:rsidR="00CB028C">
              <w:rPr>
                <w:noProof/>
                <w:lang w:eastAsia="zh-CN"/>
              </w:rPr>
              <w:t xml:space="preserve">to the </w:t>
            </w:r>
            <w:r w:rsidR="00F62D09">
              <w:rPr>
                <w:noProof/>
                <w:lang w:eastAsia="zh-CN"/>
              </w:rPr>
              <w:t>S</w:t>
            </w:r>
            <w:r w:rsidR="00CB028C">
              <w:rPr>
                <w:noProof/>
                <w:lang w:eastAsia="zh-CN"/>
              </w:rPr>
              <w:t xml:space="preserve">MF via </w:t>
            </w:r>
            <w:r w:rsidR="00CB028C" w:rsidRPr="00CB028C">
              <w:rPr>
                <w:noProof/>
                <w:lang w:eastAsia="zh-CN"/>
              </w:rPr>
              <w:t>Npcf_SMPolicyControl_UpdateNotify</w:t>
            </w:r>
            <w:r w:rsidR="00CB028C">
              <w:rPr>
                <w:noProof/>
                <w:lang w:eastAsia="zh-CN"/>
              </w:rPr>
              <w:t xml:space="preserve"> </w:t>
            </w:r>
            <w:r w:rsidR="00F62D09">
              <w:rPr>
                <w:noProof/>
                <w:lang w:eastAsia="zh-CN"/>
              </w:rPr>
              <w:t>to resolve</w:t>
            </w:r>
            <w:r w:rsidR="00CB028C">
              <w:rPr>
                <w:noProof/>
                <w:lang w:eastAsia="zh-CN"/>
              </w:rPr>
              <w:t xml:space="preserve"> the EN.</w:t>
            </w:r>
          </w:p>
        </w:tc>
      </w:tr>
      <w:tr w:rsidR="001E41F3" w14:paraId="4CA74D09" w14:textId="77777777" w:rsidTr="0003379D">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03379D">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EDE196" w14:textId="7E87FA9E" w:rsidR="00CB028C" w:rsidRDefault="00CB028C" w:rsidP="006013B6">
            <w:pPr>
              <w:pStyle w:val="CRCoverPage"/>
              <w:spacing w:after="0"/>
              <w:ind w:left="100"/>
              <w:rPr>
                <w:noProof/>
                <w:lang w:eastAsia="zh-CN"/>
              </w:rPr>
            </w:pPr>
            <w:r>
              <w:rPr>
                <w:noProof/>
                <w:lang w:eastAsia="zh-CN"/>
              </w:rPr>
              <w:t xml:space="preserve">1. Clarify the </w:t>
            </w:r>
            <w:r w:rsidR="001269CF">
              <w:rPr>
                <w:noProof/>
                <w:lang w:eastAsia="zh-CN"/>
              </w:rPr>
              <w:t xml:space="preserve">PCF behaviour of sending </w:t>
            </w:r>
            <w:r>
              <w:rPr>
                <w:noProof/>
                <w:lang w:eastAsia="zh-CN"/>
              </w:rPr>
              <w:t xml:space="preserve">P-CSCF address to the </w:t>
            </w:r>
            <w:r w:rsidR="001269CF">
              <w:rPr>
                <w:noProof/>
                <w:lang w:eastAsia="zh-CN"/>
              </w:rPr>
              <w:t>S</w:t>
            </w:r>
            <w:r>
              <w:rPr>
                <w:noProof/>
                <w:lang w:eastAsia="zh-CN"/>
              </w:rPr>
              <w:t xml:space="preserve">MF via </w:t>
            </w:r>
            <w:r w:rsidRPr="00CB028C">
              <w:rPr>
                <w:noProof/>
                <w:lang w:eastAsia="zh-CN"/>
              </w:rPr>
              <w:t>Npcf_SMPolicyControl_UpdateNotify</w:t>
            </w:r>
            <w:r>
              <w:rPr>
                <w:noProof/>
                <w:lang w:eastAsia="zh-CN"/>
              </w:rPr>
              <w:t>.</w:t>
            </w:r>
          </w:p>
          <w:p w14:paraId="31C656EC" w14:textId="4AEE6DE0" w:rsidR="00FE122A" w:rsidRDefault="00CB028C" w:rsidP="00CB028C">
            <w:pPr>
              <w:pStyle w:val="CRCoverPage"/>
              <w:spacing w:after="0"/>
              <w:ind w:left="100"/>
            </w:pPr>
            <w:r>
              <w:rPr>
                <w:noProof/>
                <w:lang w:eastAsia="zh-CN"/>
              </w:rPr>
              <w:t>2. Remove the EN.</w:t>
            </w:r>
          </w:p>
        </w:tc>
      </w:tr>
      <w:tr w:rsidR="001E41F3" w14:paraId="1F886379" w14:textId="77777777" w:rsidTr="0003379D">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03379D">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944979" w:rsidR="001E41F3" w:rsidRDefault="00CB028C">
            <w:pPr>
              <w:pStyle w:val="CRCoverPage"/>
              <w:spacing w:after="0"/>
              <w:ind w:left="100"/>
              <w:rPr>
                <w:noProof/>
                <w:lang w:eastAsia="zh-CN"/>
              </w:rPr>
            </w:pPr>
            <w:r>
              <w:rPr>
                <w:noProof/>
                <w:lang w:eastAsia="zh-CN"/>
              </w:rPr>
              <w:t>How to send the P-CSCF address to the SMF is unclear.</w:t>
            </w:r>
          </w:p>
        </w:tc>
      </w:tr>
      <w:tr w:rsidR="001E41F3" w14:paraId="034AF533" w14:textId="77777777" w:rsidTr="0003379D">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03379D">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19F33F93" w:rsidR="001E41F3" w:rsidRDefault="00E56960" w:rsidP="001F596C">
            <w:pPr>
              <w:pStyle w:val="CRCoverPage"/>
              <w:spacing w:after="0"/>
              <w:ind w:left="100"/>
              <w:rPr>
                <w:noProof/>
                <w:lang w:eastAsia="zh-CN"/>
              </w:rPr>
            </w:pPr>
            <w:r>
              <w:rPr>
                <w:rFonts w:hint="eastAsia"/>
                <w:noProof/>
                <w:lang w:eastAsia="zh-CN"/>
              </w:rPr>
              <w:t>5</w:t>
            </w:r>
            <w:r>
              <w:rPr>
                <w:noProof/>
                <w:lang w:eastAsia="zh-CN"/>
              </w:rPr>
              <w:t>.8.3.2</w:t>
            </w:r>
          </w:p>
        </w:tc>
      </w:tr>
      <w:tr w:rsidR="001E41F3" w14:paraId="56E1E6C3" w14:textId="77777777" w:rsidTr="0003379D">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03379D">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03379D">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12AD41" w:rsidR="001E41F3" w:rsidRDefault="00B532A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03379D">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8D7686" w:rsidR="001E41F3" w:rsidRDefault="00B532A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03379D">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08B957" w:rsidR="001E41F3" w:rsidRDefault="00B532A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03379D">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03379D">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ED375A2" w:rsidR="001E41F3" w:rsidRDefault="001E41F3" w:rsidP="00484E33">
            <w:pPr>
              <w:pStyle w:val="CRCoverPage"/>
              <w:spacing w:after="0"/>
              <w:ind w:left="100"/>
              <w:rPr>
                <w:noProof/>
              </w:rPr>
            </w:pPr>
          </w:p>
        </w:tc>
      </w:tr>
      <w:tr w:rsidR="008863B9" w:rsidRPr="008863B9" w14:paraId="45BFE792" w14:textId="77777777" w:rsidTr="0003379D">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03379D">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F2BC1C4" w14:textId="77777777" w:rsidR="0003379D" w:rsidRPr="006B5418" w:rsidRDefault="0003379D" w:rsidP="0003379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7C0C100" w14:textId="77777777" w:rsidR="00A71FA5" w:rsidRDefault="00A71FA5" w:rsidP="00A71FA5">
      <w:pPr>
        <w:pStyle w:val="Heading4"/>
        <w:rPr>
          <w:lang w:eastAsia="zh-CN"/>
        </w:rPr>
      </w:pPr>
      <w:bookmarkStart w:id="2" w:name="_Toc73951066"/>
      <w:r>
        <w:t>5.8.</w:t>
      </w:r>
      <w:r>
        <w:rPr>
          <w:lang w:eastAsia="zh-CN"/>
        </w:rPr>
        <w:t>3.2</w:t>
      </w:r>
      <w:r>
        <w:tab/>
      </w:r>
      <w:r>
        <w:rPr>
          <w:lang w:eastAsia="zh-CN"/>
        </w:rPr>
        <w:t>P-CSCF Monitoring and Failure Detection Procedure</w:t>
      </w:r>
      <w:bookmarkEnd w:id="2"/>
    </w:p>
    <w:p w14:paraId="38B90560" w14:textId="77777777" w:rsidR="00A71FA5" w:rsidRDefault="00A71FA5" w:rsidP="00A71FA5">
      <w:pPr>
        <w:rPr>
          <w:lang w:eastAsia="zh-CN"/>
        </w:rPr>
      </w:pPr>
      <w:r>
        <w:t xml:space="preserve">The following </w:t>
      </w:r>
      <w:r>
        <w:rPr>
          <w:lang w:eastAsia="zh-CN"/>
        </w:rPr>
        <w:t>figure 5.8.3.2-1 describes the SMF-instructed P-CSCF monitoring and failure detection</w:t>
      </w:r>
      <w:r>
        <w:t>.</w:t>
      </w:r>
      <w:r>
        <w:rPr>
          <w:lang w:eastAsia="zh-CN"/>
        </w:rPr>
        <w:t xml:space="preserve"> When P-CSCF failure is detected, the SMF triggers the related procedures, as specified in 5.8.2 for P-CSCF restoration.</w:t>
      </w:r>
    </w:p>
    <w:p w14:paraId="2D100EC4" w14:textId="77777777" w:rsidR="00A71FA5" w:rsidRDefault="00A71FA5" w:rsidP="00A71FA5">
      <w:pPr>
        <w:pStyle w:val="TH"/>
        <w:rPr>
          <w:lang w:eastAsia="zh-CN"/>
        </w:rPr>
      </w:pPr>
      <w:r>
        <w:object w:dxaOrig="9615" w:dyaOrig="7890" w14:anchorId="783DD9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9pt;height:395.05pt" o:ole="">
            <v:imagedata r:id="rId12" o:title=""/>
          </v:shape>
          <o:OLEObject Type="Embed" ProgID="Visio.Drawing.11" ShapeID="_x0000_i1025" DrawAspect="Content" ObjectID="_1824035073" r:id="rId13"/>
        </w:object>
      </w:r>
    </w:p>
    <w:p w14:paraId="5C133557" w14:textId="77777777" w:rsidR="00A71FA5" w:rsidRDefault="00A71FA5" w:rsidP="00A71FA5">
      <w:pPr>
        <w:pStyle w:val="TF"/>
        <w:rPr>
          <w:lang w:eastAsia="zh-CN"/>
        </w:rPr>
      </w:pPr>
      <w:r>
        <w:t xml:space="preserve"> Figure 5.8</w:t>
      </w:r>
      <w:r>
        <w:rPr>
          <w:lang w:eastAsia="zh-CN"/>
        </w:rPr>
        <w:t>.3</w:t>
      </w:r>
      <w:r>
        <w:t>.2</w:t>
      </w:r>
      <w:r>
        <w:rPr>
          <w:lang w:eastAsia="zh-CN"/>
        </w:rPr>
        <w:t>-1</w:t>
      </w:r>
      <w:r>
        <w:t xml:space="preserve">: P-CSCF </w:t>
      </w:r>
      <w:r>
        <w:rPr>
          <w:lang w:eastAsia="zh-CN"/>
        </w:rPr>
        <w:t>F</w:t>
      </w:r>
      <w:r>
        <w:t>ailure</w:t>
      </w:r>
      <w:r>
        <w:rPr>
          <w:lang w:eastAsia="zh-CN"/>
        </w:rPr>
        <w:t xml:space="preserve"> Detection at SMF/UPF</w:t>
      </w:r>
    </w:p>
    <w:p w14:paraId="67F23706" w14:textId="77777777" w:rsidR="00A71FA5" w:rsidRDefault="00A71FA5" w:rsidP="00A71FA5">
      <w:pPr>
        <w:pStyle w:val="B1"/>
        <w:rPr>
          <w:lang w:eastAsia="zh-CN"/>
        </w:rPr>
      </w:pPr>
      <w:r>
        <w:t>1.</w:t>
      </w:r>
      <w:r>
        <w:rPr>
          <w:lang w:eastAsia="ko-KR"/>
        </w:rPr>
        <w:tab/>
      </w:r>
      <w:r>
        <w:t xml:space="preserve">The UE </w:t>
      </w:r>
      <w:r>
        <w:rPr>
          <w:lang w:eastAsia="zh-CN"/>
        </w:rPr>
        <w:t>sends</w:t>
      </w:r>
      <w:r>
        <w:t xml:space="preserve"> a</w:t>
      </w:r>
      <w:r>
        <w:rPr>
          <w:lang w:eastAsia="zh-CN"/>
        </w:rPr>
        <w:t xml:space="preserve"> PDU Session Establishment Request towards the AMF, to establish a PDU session for IMS service</w:t>
      </w:r>
      <w:r>
        <w:t>.</w:t>
      </w:r>
    </w:p>
    <w:p w14:paraId="5235DB03" w14:textId="77777777" w:rsidR="00A71FA5" w:rsidRDefault="00A71FA5" w:rsidP="00A71FA5">
      <w:pPr>
        <w:pStyle w:val="B1"/>
        <w:rPr>
          <w:lang w:eastAsia="zh-CN"/>
        </w:rPr>
      </w:pPr>
      <w:r>
        <w:rPr>
          <w:lang w:eastAsia="zh-CN"/>
        </w:rPr>
        <w:t>2.</w:t>
      </w:r>
      <w:r>
        <w:rPr>
          <w:lang w:eastAsia="zh-CN"/>
        </w:rPr>
        <w:tab/>
        <w:t>The AMF invokes Nsmf_PDUSession_CreateSMContext service operation to the SMF, to request the SMF to create PDU session for IMS service.</w:t>
      </w:r>
    </w:p>
    <w:p w14:paraId="771FE943" w14:textId="77777777" w:rsidR="00A71FA5" w:rsidRDefault="00A71FA5" w:rsidP="00A71FA5">
      <w:pPr>
        <w:pStyle w:val="B1"/>
        <w:rPr>
          <w:lang w:eastAsia="zh-CN"/>
        </w:rPr>
      </w:pPr>
      <w:r>
        <w:rPr>
          <w:lang w:eastAsia="zh-CN"/>
        </w:rPr>
        <w:t>3.</w:t>
      </w:r>
      <w:r>
        <w:rPr>
          <w:lang w:eastAsia="zh-CN"/>
        </w:rPr>
        <w:tab/>
        <w:t>The SMF invokes Npcf_SMFPolicyControl_Get service operation to the PCF, to retrieve session related policy.</w:t>
      </w:r>
    </w:p>
    <w:p w14:paraId="1E44B41D" w14:textId="77777777" w:rsidR="00A71FA5" w:rsidRDefault="00A71FA5" w:rsidP="00A71FA5">
      <w:pPr>
        <w:pStyle w:val="B1"/>
        <w:rPr>
          <w:lang w:eastAsia="zh-CN"/>
        </w:rPr>
      </w:pPr>
      <w:r>
        <w:rPr>
          <w:lang w:eastAsia="zh-CN"/>
        </w:rPr>
        <w:t>4.</w:t>
      </w:r>
      <w:r>
        <w:rPr>
          <w:lang w:eastAsia="zh-CN"/>
        </w:rPr>
        <w:tab/>
        <w:t>The SMF selects appropriate UPF for IMS service and requests the UPF to establish N4 session.</w:t>
      </w:r>
    </w:p>
    <w:p w14:paraId="4CBE9147" w14:textId="77777777" w:rsidR="00A71FA5" w:rsidRDefault="00A71FA5" w:rsidP="00A71FA5">
      <w:pPr>
        <w:pStyle w:val="B1"/>
        <w:rPr>
          <w:lang w:eastAsia="zh-CN"/>
        </w:rPr>
      </w:pPr>
      <w:r>
        <w:rPr>
          <w:lang w:eastAsia="zh-CN"/>
        </w:rPr>
        <w:t>5.</w:t>
      </w:r>
      <w:r>
        <w:rPr>
          <w:lang w:eastAsia="zh-CN"/>
        </w:rPr>
        <w:tab/>
        <w:t>When PDU session is created, the SMF invokes Namf_Communication_N1N2MessageTransfer service operation to the AMF, to inform the request of PDU session establishment. A list of P-CSCF address is also included in the ePCO</w:t>
      </w:r>
      <w:r>
        <w:t xml:space="preserve"> as specified in 3GPP</w:t>
      </w:r>
      <w:r>
        <w:rPr>
          <w:lang w:val="en-US"/>
        </w:rPr>
        <w:t> </w:t>
      </w:r>
      <w:r>
        <w:t>TS</w:t>
      </w:r>
      <w:r>
        <w:rPr>
          <w:lang w:val="en-US"/>
        </w:rPr>
        <w:t> </w:t>
      </w:r>
      <w:r>
        <w:t>24.008 [4], clause 10.5.6.3A</w:t>
      </w:r>
      <w:r>
        <w:rPr>
          <w:lang w:eastAsia="zh-CN"/>
        </w:rPr>
        <w:t>.</w:t>
      </w:r>
    </w:p>
    <w:p w14:paraId="45D83B57" w14:textId="77777777" w:rsidR="00A71FA5" w:rsidRDefault="00A71FA5" w:rsidP="00A71FA5">
      <w:pPr>
        <w:pStyle w:val="B1"/>
        <w:rPr>
          <w:lang w:eastAsia="zh-CN"/>
        </w:rPr>
      </w:pPr>
      <w:r>
        <w:rPr>
          <w:lang w:eastAsia="zh-CN"/>
        </w:rPr>
        <w:t>6.</w:t>
      </w:r>
      <w:r>
        <w:rPr>
          <w:lang w:eastAsia="zh-CN"/>
        </w:rPr>
        <w:tab/>
        <w:t>The AMF sends PDU Establishenment Response message to the UE, with a list of P-CSCF included in the ePCO</w:t>
      </w:r>
      <w:r>
        <w:t xml:space="preserve"> as specified in 3GPP</w:t>
      </w:r>
      <w:r>
        <w:rPr>
          <w:lang w:val="en-US"/>
        </w:rPr>
        <w:t> </w:t>
      </w:r>
      <w:r>
        <w:t>TS</w:t>
      </w:r>
      <w:r>
        <w:rPr>
          <w:lang w:val="en-US"/>
        </w:rPr>
        <w:t> </w:t>
      </w:r>
      <w:r>
        <w:t>24.008 [4], clause 10.5.6.3A</w:t>
      </w:r>
      <w:r>
        <w:rPr>
          <w:lang w:eastAsia="zh-CN"/>
        </w:rPr>
        <w:t>.</w:t>
      </w:r>
    </w:p>
    <w:p w14:paraId="13695DB0" w14:textId="77777777" w:rsidR="00A71FA5" w:rsidRDefault="00A71FA5" w:rsidP="00A71FA5">
      <w:pPr>
        <w:pStyle w:val="B1"/>
      </w:pPr>
      <w:r>
        <w:rPr>
          <w:lang w:eastAsia="zh-CN"/>
        </w:rPr>
        <w:t>7.</w:t>
      </w:r>
      <w:r>
        <w:rPr>
          <w:lang w:eastAsia="zh-CN"/>
        </w:rPr>
        <w:tab/>
      </w:r>
      <w:r>
        <w:t>The UE performs an initial registration towards a P-CSCF from the received list.</w:t>
      </w:r>
    </w:p>
    <w:p w14:paraId="4C3BDDB0" w14:textId="77777777" w:rsidR="00A71FA5" w:rsidRDefault="00A71FA5" w:rsidP="00A71FA5">
      <w:pPr>
        <w:pStyle w:val="B1"/>
      </w:pPr>
      <w:r>
        <w:rPr>
          <w:lang w:eastAsia="zh-CN"/>
        </w:rPr>
        <w:lastRenderedPageBreak/>
        <w:t>8</w:t>
      </w:r>
      <w:r>
        <w:t>.</w:t>
      </w:r>
      <w:r>
        <w:tab/>
        <w:t>The P-CSCF sends Rx Push (see 3GPP</w:t>
      </w:r>
      <w:r>
        <w:rPr>
          <w:lang w:val="en-US"/>
        </w:rPr>
        <w:t> </w:t>
      </w:r>
      <w:r>
        <w:t>TS</w:t>
      </w:r>
      <w:r>
        <w:rPr>
          <w:lang w:val="en-US"/>
        </w:rPr>
        <w:t> </w:t>
      </w:r>
      <w:r>
        <w:t>29.214 [7]) to provide the PCF with the P-CSCF selected by the UE.</w:t>
      </w:r>
      <w:r>
        <w:rPr>
          <w:lang w:eastAsia="zh-CN"/>
        </w:rPr>
        <w:t xml:space="preserve"> </w:t>
      </w:r>
      <w:r>
        <w:t>The PCF sends Rx Push re</w:t>
      </w:r>
      <w:r>
        <w:rPr>
          <w:lang w:eastAsia="zh-CN"/>
        </w:rPr>
        <w:t>s</w:t>
      </w:r>
      <w:r>
        <w:t>ponse.</w:t>
      </w:r>
    </w:p>
    <w:p w14:paraId="2FB47DFC" w14:textId="6EE59B1D" w:rsidR="00A71FA5" w:rsidRDefault="00A71FA5" w:rsidP="00A71FA5">
      <w:pPr>
        <w:pStyle w:val="B1"/>
        <w:rPr>
          <w:lang w:eastAsia="zh-CN"/>
        </w:rPr>
      </w:pPr>
      <w:r>
        <w:rPr>
          <w:lang w:eastAsia="zh-CN"/>
        </w:rPr>
        <w:t>9</w:t>
      </w:r>
      <w:r>
        <w:t>.</w:t>
      </w:r>
      <w:r>
        <w:tab/>
        <w:t xml:space="preserve">The PCF </w:t>
      </w:r>
      <w:r>
        <w:rPr>
          <w:lang w:eastAsia="zh-CN"/>
        </w:rPr>
        <w:t xml:space="preserve">sends P-CSCF address to the SMF, e.g. </w:t>
      </w:r>
      <w:ins w:id="3" w:author="ZTE" w:date="2025-11-07T12:31:00Z">
        <w:r>
          <w:t xml:space="preserve">invoking </w:t>
        </w:r>
        <w:r w:rsidRPr="002B60F0">
          <w:t xml:space="preserve">Npcf_SMPolicyControl_UpdateNotify </w:t>
        </w:r>
        <w:r>
          <w:t>s</w:t>
        </w:r>
        <w:r w:rsidRPr="002B60F0">
          <w:t xml:space="preserve">ervice </w:t>
        </w:r>
        <w:r>
          <w:t>o</w:t>
        </w:r>
        <w:r w:rsidRPr="002B60F0">
          <w:t>peration</w:t>
        </w:r>
      </w:ins>
      <w:del w:id="4" w:author="ZTE" w:date="2025-11-07T12:31:00Z">
        <w:r w:rsidDel="00A71FA5">
          <w:rPr>
            <w:lang w:eastAsia="zh-CN"/>
          </w:rPr>
          <w:delText>using Notification</w:delText>
        </w:r>
        <w:r w:rsidDel="00A71FA5">
          <w:delText xml:space="preserve"> procedure</w:delText>
        </w:r>
      </w:del>
      <w:r>
        <w:t>.</w:t>
      </w:r>
    </w:p>
    <w:p w14:paraId="3A51E63E" w14:textId="5DD5A7E3" w:rsidR="00A71FA5" w:rsidDel="00A71FA5" w:rsidRDefault="00A71FA5" w:rsidP="00A71FA5">
      <w:pPr>
        <w:pStyle w:val="EditorsNote"/>
        <w:rPr>
          <w:del w:id="5" w:author="ZTE" w:date="2025-11-07T12:31:00Z"/>
          <w:lang w:eastAsia="zh-CN"/>
        </w:rPr>
      </w:pPr>
      <w:del w:id="6" w:author="ZTE" w:date="2025-11-07T12:31:00Z">
        <w:r w:rsidDel="00A71FA5">
          <w:delText>Editor's Note:</w:delText>
        </w:r>
        <w:r w:rsidDel="00A71FA5">
          <w:tab/>
        </w:r>
        <w:r w:rsidDel="00A71FA5">
          <w:rPr>
            <w:lang w:eastAsia="zh-CN"/>
          </w:rPr>
          <w:delText>It is FFS on which Npcf procedure/message is used for the PCF to send P-CSCF address to the SMF.</w:delText>
        </w:r>
      </w:del>
    </w:p>
    <w:p w14:paraId="72FAAD1D" w14:textId="77777777" w:rsidR="00A71FA5" w:rsidRDefault="00A71FA5" w:rsidP="00A71FA5">
      <w:pPr>
        <w:pStyle w:val="B1"/>
      </w:pPr>
      <w:r>
        <w:rPr>
          <w:lang w:eastAsia="zh-CN"/>
        </w:rPr>
        <w:t>10</w:t>
      </w:r>
      <w:r>
        <w:t>.</w:t>
      </w:r>
      <w:r>
        <w:tab/>
        <w:t>The P-CSCF sends 200 OK to the UE.</w:t>
      </w:r>
    </w:p>
    <w:p w14:paraId="15D03483" w14:textId="77777777" w:rsidR="00A71FA5" w:rsidRDefault="00A71FA5" w:rsidP="00A71FA5">
      <w:pPr>
        <w:pStyle w:val="B1"/>
      </w:pPr>
      <w:r>
        <w:t>Upon P-CSCF failure detection by the SMF/UPF;</w:t>
      </w:r>
    </w:p>
    <w:p w14:paraId="6F7B4C8B" w14:textId="77777777" w:rsidR="00A71FA5" w:rsidRDefault="00A71FA5" w:rsidP="00A71FA5">
      <w:pPr>
        <w:pStyle w:val="B1"/>
        <w:rPr>
          <w:lang w:eastAsia="zh-CN"/>
        </w:rPr>
      </w:pPr>
      <w:r>
        <w:rPr>
          <w:lang w:eastAsia="zh-CN"/>
        </w:rPr>
        <w:t>11.a</w:t>
      </w:r>
      <w:r>
        <w:rPr>
          <w:lang w:eastAsia="zh-CN"/>
        </w:rPr>
        <w:tab/>
        <w:t>If the requirements listed at clause 5.8.2.2 are fulfilled, the SMF initiates the P-CSCF address list update procedure to trigger the P-CSCF reselection by the UE as specified in clause 5.8.2.2</w:t>
      </w:r>
    </w:p>
    <w:p w14:paraId="68347139" w14:textId="77777777" w:rsidR="00A71FA5" w:rsidRDefault="00A71FA5" w:rsidP="00A71FA5">
      <w:pPr>
        <w:pStyle w:val="B1"/>
        <w:rPr>
          <w:lang w:eastAsia="zh-CN"/>
        </w:rPr>
      </w:pPr>
      <w:r>
        <w:rPr>
          <w:lang w:eastAsia="zh-CN"/>
        </w:rPr>
        <w:t>11.b</w:t>
      </w:r>
      <w:r>
        <w:rPr>
          <w:lang w:eastAsia="zh-CN"/>
        </w:rPr>
        <w:tab/>
        <w:t>If the requirements listed at clause</w:t>
      </w:r>
      <w:r>
        <w:t> </w:t>
      </w:r>
      <w:r>
        <w:rPr>
          <w:lang w:eastAsia="zh-CN"/>
        </w:rPr>
        <w:t>5.8.2.3 are fulfilled, the SMF initiates the DHCP based P-CSCF selection triggering procedure to trigger the P-CSCF reselection by the UE as specified in clause 5.8.2.3.</w:t>
      </w:r>
    </w:p>
    <w:p w14:paraId="3EE873F2" w14:textId="77777777" w:rsidR="00A71FA5" w:rsidRDefault="00A71FA5" w:rsidP="00A71FA5">
      <w:pPr>
        <w:pStyle w:val="B1"/>
        <w:rPr>
          <w:lang w:eastAsia="zh-CN"/>
        </w:rPr>
      </w:pPr>
      <w:r>
        <w:rPr>
          <w:lang w:eastAsia="zh-CN"/>
        </w:rPr>
        <w:t>11.c</w:t>
      </w:r>
      <w:r>
        <w:rPr>
          <w:lang w:eastAsia="zh-CN"/>
        </w:rPr>
        <w:tab/>
        <w:t>Otherwise the SMF initiates the PDU Session Release with Reactivation procedure to trigger the UE re-establish IMS PDUS session, as specified in clause 5.8.2.4.</w:t>
      </w:r>
    </w:p>
    <w:p w14:paraId="76B4D564" w14:textId="77777777" w:rsidR="00A71FA5" w:rsidRDefault="00A71FA5" w:rsidP="00A71FA5">
      <w:pPr>
        <w:pStyle w:val="B1"/>
        <w:rPr>
          <w:lang w:eastAsia="zh-CN"/>
        </w:rPr>
      </w:pPr>
      <w:r>
        <w:rPr>
          <w:lang w:eastAsia="zh-CN"/>
        </w:rPr>
        <w:t>12</w:t>
      </w:r>
      <w:r>
        <w:t>.</w:t>
      </w:r>
      <w:r>
        <w:tab/>
      </w:r>
      <w:r>
        <w:rPr>
          <w:lang w:val="en-US" w:eastAsia="zh-CN"/>
        </w:rPr>
        <w:t xml:space="preserve">Subsequent to step 11, </w:t>
      </w:r>
      <w:r>
        <w:rPr>
          <w:lang w:eastAsia="zh-CN"/>
        </w:rPr>
        <w:t xml:space="preserve">the UE </w:t>
      </w:r>
      <w:r>
        <w:t xml:space="preserve">performs an initial </w:t>
      </w:r>
      <w:r>
        <w:rPr>
          <w:lang w:eastAsia="zh-CN"/>
        </w:rPr>
        <w:t xml:space="preserve">IMS </w:t>
      </w:r>
      <w:r>
        <w:t xml:space="preserve">registration towards </w:t>
      </w:r>
      <w:r>
        <w:rPr>
          <w:lang w:eastAsia="zh-CN"/>
        </w:rPr>
        <w:t>the</w:t>
      </w:r>
      <w:r>
        <w:t xml:space="preserve"> new P-CSCF</w:t>
      </w:r>
      <w:r>
        <w:rPr>
          <w:lang w:eastAsia="zh-CN"/>
        </w:rPr>
        <w:t>, as specified in clause 5.8.2.</w:t>
      </w:r>
    </w:p>
    <w:p w14:paraId="781C7EEA" w14:textId="77777777" w:rsidR="00A71FA5" w:rsidRPr="00A71FA5" w:rsidRDefault="00A71FA5" w:rsidP="00B532A5">
      <w:pPr>
        <w:rPr>
          <w:rFonts w:eastAsia="DengXian"/>
        </w:rPr>
      </w:pPr>
    </w:p>
    <w:p w14:paraId="086A5506" w14:textId="77777777" w:rsidR="0003379D" w:rsidRPr="00F94A61" w:rsidRDefault="0003379D" w:rsidP="0003379D">
      <w:pPr>
        <w:pBdr>
          <w:top w:val="single" w:sz="4" w:space="0" w:color="auto"/>
          <w:left w:val="single" w:sz="4" w:space="4" w:color="auto"/>
          <w:bottom w:val="single" w:sz="4" w:space="1" w:color="auto"/>
          <w:right w:val="single" w:sz="4" w:space="4" w:color="auto"/>
        </w:pBdr>
        <w:jc w:val="cente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B67DA8" w14:textId="77777777" w:rsidR="00C93EAA" w:rsidRDefault="00C93EAA">
      <w:r>
        <w:separator/>
      </w:r>
    </w:p>
  </w:endnote>
  <w:endnote w:type="continuationSeparator" w:id="0">
    <w:p w14:paraId="6D28D30B" w14:textId="77777777" w:rsidR="00C93EAA" w:rsidRDefault="00C93E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56099B" w14:textId="77777777" w:rsidR="00C93EAA" w:rsidRDefault="00C93EAA">
      <w:r>
        <w:separator/>
      </w:r>
    </w:p>
  </w:footnote>
  <w:footnote w:type="continuationSeparator" w:id="0">
    <w:p w14:paraId="493D771C" w14:textId="77777777" w:rsidR="00C93EAA" w:rsidRDefault="00C93E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379D"/>
    <w:rsid w:val="00070E09"/>
    <w:rsid w:val="0008433C"/>
    <w:rsid w:val="000A6394"/>
    <w:rsid w:val="000B7FED"/>
    <w:rsid w:val="000C038A"/>
    <w:rsid w:val="000C6598"/>
    <w:rsid w:val="000D44B3"/>
    <w:rsid w:val="001269CF"/>
    <w:rsid w:val="00145D43"/>
    <w:rsid w:val="00146779"/>
    <w:rsid w:val="00170DCC"/>
    <w:rsid w:val="00192C46"/>
    <w:rsid w:val="001A08B3"/>
    <w:rsid w:val="001A7B60"/>
    <w:rsid w:val="001B52F0"/>
    <w:rsid w:val="001B7A65"/>
    <w:rsid w:val="001E41F3"/>
    <w:rsid w:val="001F596C"/>
    <w:rsid w:val="00254BAD"/>
    <w:rsid w:val="0026004D"/>
    <w:rsid w:val="002640DD"/>
    <w:rsid w:val="00275D12"/>
    <w:rsid w:val="00284FEB"/>
    <w:rsid w:val="002860C4"/>
    <w:rsid w:val="002B5741"/>
    <w:rsid w:val="002C3120"/>
    <w:rsid w:val="002E472E"/>
    <w:rsid w:val="00301BB1"/>
    <w:rsid w:val="00305409"/>
    <w:rsid w:val="00325FA7"/>
    <w:rsid w:val="003609EF"/>
    <w:rsid w:val="0036231A"/>
    <w:rsid w:val="00374DD4"/>
    <w:rsid w:val="003A6079"/>
    <w:rsid w:val="003E1A36"/>
    <w:rsid w:val="00407A28"/>
    <w:rsid w:val="00410371"/>
    <w:rsid w:val="004242F1"/>
    <w:rsid w:val="00455EEA"/>
    <w:rsid w:val="00484E33"/>
    <w:rsid w:val="004B75B7"/>
    <w:rsid w:val="004E63DA"/>
    <w:rsid w:val="005141D9"/>
    <w:rsid w:val="0051580D"/>
    <w:rsid w:val="00526592"/>
    <w:rsid w:val="0054397A"/>
    <w:rsid w:val="00547111"/>
    <w:rsid w:val="0055441F"/>
    <w:rsid w:val="0056736C"/>
    <w:rsid w:val="00592D74"/>
    <w:rsid w:val="005D0FCE"/>
    <w:rsid w:val="005D4CF4"/>
    <w:rsid w:val="005E03F4"/>
    <w:rsid w:val="005E2C44"/>
    <w:rsid w:val="006013B6"/>
    <w:rsid w:val="006051FC"/>
    <w:rsid w:val="00621188"/>
    <w:rsid w:val="00623D51"/>
    <w:rsid w:val="006257ED"/>
    <w:rsid w:val="00653DE4"/>
    <w:rsid w:val="0066028B"/>
    <w:rsid w:val="00665C47"/>
    <w:rsid w:val="00680E18"/>
    <w:rsid w:val="006929D7"/>
    <w:rsid w:val="00695808"/>
    <w:rsid w:val="006B46FB"/>
    <w:rsid w:val="006E21FB"/>
    <w:rsid w:val="006E7CA1"/>
    <w:rsid w:val="007057D0"/>
    <w:rsid w:val="00724845"/>
    <w:rsid w:val="00746B60"/>
    <w:rsid w:val="00792342"/>
    <w:rsid w:val="007977A8"/>
    <w:rsid w:val="007B512A"/>
    <w:rsid w:val="007B5551"/>
    <w:rsid w:val="007B6412"/>
    <w:rsid w:val="007C2097"/>
    <w:rsid w:val="007C259E"/>
    <w:rsid w:val="007D302C"/>
    <w:rsid w:val="007D6A07"/>
    <w:rsid w:val="007F7259"/>
    <w:rsid w:val="008040A8"/>
    <w:rsid w:val="008279FA"/>
    <w:rsid w:val="008626E7"/>
    <w:rsid w:val="00870EE7"/>
    <w:rsid w:val="008863B9"/>
    <w:rsid w:val="008A2B78"/>
    <w:rsid w:val="008A45A6"/>
    <w:rsid w:val="008D3CCC"/>
    <w:rsid w:val="008E254A"/>
    <w:rsid w:val="008F11F1"/>
    <w:rsid w:val="008F3789"/>
    <w:rsid w:val="008F686C"/>
    <w:rsid w:val="009148DE"/>
    <w:rsid w:val="00941E30"/>
    <w:rsid w:val="009531B0"/>
    <w:rsid w:val="00963543"/>
    <w:rsid w:val="009741B3"/>
    <w:rsid w:val="009777D9"/>
    <w:rsid w:val="00991B88"/>
    <w:rsid w:val="009A5753"/>
    <w:rsid w:val="009A579D"/>
    <w:rsid w:val="009E3297"/>
    <w:rsid w:val="009F734F"/>
    <w:rsid w:val="00A246B6"/>
    <w:rsid w:val="00A472FC"/>
    <w:rsid w:val="00A47E70"/>
    <w:rsid w:val="00A50CF0"/>
    <w:rsid w:val="00A71FA5"/>
    <w:rsid w:val="00A7671C"/>
    <w:rsid w:val="00A847E2"/>
    <w:rsid w:val="00A97C9E"/>
    <w:rsid w:val="00AA2CBC"/>
    <w:rsid w:val="00AC5820"/>
    <w:rsid w:val="00AD1CD8"/>
    <w:rsid w:val="00B15549"/>
    <w:rsid w:val="00B258BB"/>
    <w:rsid w:val="00B30857"/>
    <w:rsid w:val="00B46B07"/>
    <w:rsid w:val="00B532A5"/>
    <w:rsid w:val="00B67B97"/>
    <w:rsid w:val="00B731D3"/>
    <w:rsid w:val="00B8704C"/>
    <w:rsid w:val="00B968C8"/>
    <w:rsid w:val="00BA3EC5"/>
    <w:rsid w:val="00BA51D9"/>
    <w:rsid w:val="00BB5DFC"/>
    <w:rsid w:val="00BD279D"/>
    <w:rsid w:val="00BD6BB8"/>
    <w:rsid w:val="00BE363B"/>
    <w:rsid w:val="00C50DB8"/>
    <w:rsid w:val="00C66BA2"/>
    <w:rsid w:val="00C71A8F"/>
    <w:rsid w:val="00C870F6"/>
    <w:rsid w:val="00C93EAA"/>
    <w:rsid w:val="00C9443A"/>
    <w:rsid w:val="00C95985"/>
    <w:rsid w:val="00CB028C"/>
    <w:rsid w:val="00CC5026"/>
    <w:rsid w:val="00CC68D0"/>
    <w:rsid w:val="00CC6D75"/>
    <w:rsid w:val="00D00449"/>
    <w:rsid w:val="00D03F9A"/>
    <w:rsid w:val="00D06D51"/>
    <w:rsid w:val="00D24991"/>
    <w:rsid w:val="00D45F28"/>
    <w:rsid w:val="00D50255"/>
    <w:rsid w:val="00D66520"/>
    <w:rsid w:val="00D830E3"/>
    <w:rsid w:val="00D84AE9"/>
    <w:rsid w:val="00D85058"/>
    <w:rsid w:val="00D85587"/>
    <w:rsid w:val="00D9124E"/>
    <w:rsid w:val="00DA5CA3"/>
    <w:rsid w:val="00DE34CF"/>
    <w:rsid w:val="00E00E80"/>
    <w:rsid w:val="00E13F3D"/>
    <w:rsid w:val="00E20E08"/>
    <w:rsid w:val="00E34898"/>
    <w:rsid w:val="00E56960"/>
    <w:rsid w:val="00EB09B7"/>
    <w:rsid w:val="00EE7D7C"/>
    <w:rsid w:val="00F25D98"/>
    <w:rsid w:val="00F300FB"/>
    <w:rsid w:val="00F527CB"/>
    <w:rsid w:val="00F62D09"/>
    <w:rsid w:val="00F62DD0"/>
    <w:rsid w:val="00FB6386"/>
    <w:rsid w:val="00FD592D"/>
    <w:rsid w:val="00FE122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B532A5"/>
    <w:pPr>
      <w:jc w:val="center"/>
    </w:pPr>
    <w:rPr>
      <w:color w:val="0000FF"/>
      <w:sz w:val="36"/>
      <w:szCs w:val="36"/>
    </w:rPr>
  </w:style>
  <w:style w:type="character" w:customStyle="1" w:styleId="CRSeparatorChar">
    <w:name w:val="CR_Separator Char"/>
    <w:basedOn w:val="DefaultParagraphFont"/>
    <w:link w:val="CRSeparator"/>
    <w:rsid w:val="00B532A5"/>
    <w:rPr>
      <w:rFonts w:ascii="Times New Roman" w:hAnsi="Times New Roman"/>
      <w:color w:val="0000FF"/>
      <w:sz w:val="36"/>
      <w:szCs w:val="36"/>
      <w:lang w:val="en-GB" w:eastAsia="en-US"/>
    </w:rPr>
  </w:style>
  <w:style w:type="character" w:customStyle="1" w:styleId="NOChar">
    <w:name w:val="NO Char"/>
    <w:link w:val="NO"/>
    <w:qFormat/>
    <w:rsid w:val="0003379D"/>
    <w:rPr>
      <w:rFonts w:ascii="Times New Roman" w:hAnsi="Times New Roman"/>
      <w:lang w:val="en-GB" w:eastAsia="en-US"/>
    </w:rPr>
  </w:style>
  <w:style w:type="character" w:customStyle="1" w:styleId="B1Char">
    <w:name w:val="B1 Char"/>
    <w:link w:val="B1"/>
    <w:qFormat/>
    <w:rsid w:val="0003379D"/>
    <w:rPr>
      <w:rFonts w:ascii="Times New Roman" w:hAnsi="Times New Roman"/>
      <w:lang w:val="en-GB" w:eastAsia="en-US"/>
    </w:rPr>
  </w:style>
  <w:style w:type="character" w:customStyle="1" w:styleId="THChar">
    <w:name w:val="TH Char"/>
    <w:link w:val="TH"/>
    <w:qFormat/>
    <w:locked/>
    <w:rsid w:val="0003379D"/>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03379D"/>
    <w:rPr>
      <w:rFonts w:ascii="Arial" w:hAnsi="Arial"/>
      <w:b/>
      <w:lang w:val="en-GB" w:eastAsia="en-US"/>
    </w:rPr>
  </w:style>
  <w:style w:type="character" w:customStyle="1" w:styleId="NOZchn">
    <w:name w:val="NO Zchn"/>
    <w:qFormat/>
    <w:rsid w:val="00C9443A"/>
    <w:rPr>
      <w:rFonts w:eastAsia="Times New Roman"/>
    </w:rPr>
  </w:style>
  <w:style w:type="character" w:customStyle="1" w:styleId="B2Char">
    <w:name w:val="B2 Char"/>
    <w:link w:val="B2"/>
    <w:qFormat/>
    <w:rsid w:val="00C9443A"/>
    <w:rPr>
      <w:rFonts w:ascii="Times New Roman" w:hAnsi="Times New Roman"/>
      <w:lang w:val="en-GB" w:eastAsia="en-US"/>
    </w:rPr>
  </w:style>
  <w:style w:type="character" w:customStyle="1" w:styleId="TALChar">
    <w:name w:val="TAL Char"/>
    <w:link w:val="TAL"/>
    <w:qFormat/>
    <w:locked/>
    <w:rsid w:val="00F527CB"/>
    <w:rPr>
      <w:rFonts w:ascii="Arial" w:hAnsi="Arial"/>
      <w:sz w:val="18"/>
      <w:lang w:val="en-GB" w:eastAsia="en-US"/>
    </w:rPr>
  </w:style>
  <w:style w:type="character" w:customStyle="1" w:styleId="TAHChar">
    <w:name w:val="TAH Char"/>
    <w:link w:val="TAH"/>
    <w:qFormat/>
    <w:locked/>
    <w:rsid w:val="00F527CB"/>
    <w:rPr>
      <w:rFonts w:ascii="Arial" w:hAnsi="Arial"/>
      <w:b/>
      <w:sz w:val="18"/>
      <w:lang w:val="en-GB" w:eastAsia="en-US"/>
    </w:rPr>
  </w:style>
  <w:style w:type="character" w:customStyle="1" w:styleId="TACChar">
    <w:name w:val="TAC Char"/>
    <w:link w:val="TAC"/>
    <w:qFormat/>
    <w:rsid w:val="00F527CB"/>
    <w:rPr>
      <w:rFonts w:ascii="Arial" w:hAnsi="Arial"/>
      <w:sz w:val="18"/>
      <w:lang w:val="en-GB" w:eastAsia="en-US"/>
    </w:rPr>
  </w:style>
  <w:style w:type="character" w:customStyle="1" w:styleId="B3Car">
    <w:name w:val="B3 Car"/>
    <w:link w:val="B3"/>
    <w:rsid w:val="001F596C"/>
    <w:rPr>
      <w:rFonts w:ascii="Times New Roman" w:hAnsi="Times New Roman"/>
      <w:lang w:val="en-GB" w:eastAsia="en-US"/>
    </w:rPr>
  </w:style>
  <w:style w:type="character" w:customStyle="1" w:styleId="TANChar">
    <w:name w:val="TAN Char"/>
    <w:link w:val="TAN"/>
    <w:qFormat/>
    <w:locked/>
    <w:rsid w:val="00963543"/>
    <w:rPr>
      <w:rFonts w:ascii="Arial" w:hAnsi="Arial"/>
      <w:sz w:val="18"/>
      <w:lang w:val="en-GB" w:eastAsia="en-US"/>
    </w:rPr>
  </w:style>
  <w:style w:type="character" w:customStyle="1" w:styleId="PLChar">
    <w:name w:val="PL Char"/>
    <w:link w:val="PL"/>
    <w:qFormat/>
    <w:locked/>
    <w:rsid w:val="00C50DB8"/>
    <w:rPr>
      <w:rFonts w:ascii="Courier New" w:hAnsi="Courier New"/>
      <w:noProof/>
      <w:sz w:val="16"/>
      <w:lang w:val="en-GB" w:eastAsia="en-US"/>
    </w:rPr>
  </w:style>
  <w:style w:type="character" w:customStyle="1" w:styleId="EditorsNoteChar">
    <w:name w:val="Editor's Note Char"/>
    <w:aliases w:val="EN Char"/>
    <w:link w:val="EditorsNote"/>
    <w:locked/>
    <w:rsid w:val="00484E33"/>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578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1.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8AA7B0-1004-46FC-96F3-8F480C8178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4</Pages>
  <Words>855</Words>
  <Characters>4880</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13</cp:revision>
  <cp:lastPrinted>1899-12-31T23:00:00Z</cp:lastPrinted>
  <dcterms:created xsi:type="dcterms:W3CDTF">2025-11-04T03:31:00Z</dcterms:created>
  <dcterms:modified xsi:type="dcterms:W3CDTF">2025-11-07T07:37:00Z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d4974b5a-c791-42d2-9d28-a5b5f078d779</vt:lpwstr>
  </property>
</Properties>
</file>